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3DAF4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365A3B">
        <w:rPr>
          <w:b/>
          <w:noProof/>
          <w:sz w:val="24"/>
        </w:rPr>
        <w:t>2450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05DAD" w:rsidR="001E41F3" w:rsidRPr="00410371" w:rsidRDefault="00365A3B" w:rsidP="00547111">
            <w:pPr>
              <w:pStyle w:val="CRCoverPage"/>
              <w:spacing w:after="0"/>
              <w:rPr>
                <w:noProof/>
              </w:rPr>
            </w:pPr>
            <w:r>
              <w:rPr>
                <w:b/>
                <w:noProof/>
                <w:sz w:val="28"/>
              </w:rPr>
              <w:t>1082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A7F4" w:rsidR="001E41F3" w:rsidRPr="00410371" w:rsidRDefault="00064D36"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7E80E" w:rsidR="001E41F3" w:rsidRPr="00410371" w:rsidRDefault="00594FF5">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C4953" w:rsidR="001E41F3" w:rsidRDefault="00191057">
            <w:pPr>
              <w:pStyle w:val="CRCoverPage"/>
              <w:spacing w:after="0"/>
              <w:ind w:left="100"/>
              <w:rPr>
                <w:noProof/>
              </w:rPr>
            </w:pPr>
            <w:r w:rsidRPr="00191057">
              <w:t>Higher priority SNPN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4C08"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B9E58" w:rsidR="001E41F3" w:rsidRDefault="004B76A5">
            <w:pPr>
              <w:pStyle w:val="CRCoverPage"/>
              <w:spacing w:after="0"/>
              <w:ind w:left="100"/>
              <w:rPr>
                <w:noProof/>
              </w:rPr>
            </w:pPr>
            <w:r>
              <w:rPr>
                <w:noProof/>
              </w:rPr>
              <w:t>2023-03-23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8C27B" w:rsidR="001E41F3" w:rsidRDefault="00191057"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1057" w14:paraId="1256F52C" w14:textId="77777777" w:rsidTr="00547111">
        <w:tc>
          <w:tcPr>
            <w:tcW w:w="2694" w:type="dxa"/>
            <w:gridSpan w:val="2"/>
            <w:tcBorders>
              <w:top w:val="single" w:sz="4" w:space="0" w:color="auto"/>
              <w:left w:val="single" w:sz="4" w:space="0" w:color="auto"/>
            </w:tcBorders>
          </w:tcPr>
          <w:p w14:paraId="52C87DB0" w14:textId="77777777" w:rsidR="00191057" w:rsidRDefault="00191057" w:rsidP="0019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F7A7E" w14:textId="77777777" w:rsidR="00191057" w:rsidRDefault="00191057" w:rsidP="00191057">
            <w:pPr>
              <w:pStyle w:val="CRCoverPage"/>
              <w:spacing w:after="0"/>
              <w:ind w:left="100"/>
              <w:rPr>
                <w:noProof/>
                <w:lang w:eastAsia="zh-TW"/>
              </w:rPr>
            </w:pPr>
            <w:r>
              <w:rPr>
                <w:noProof/>
                <w:lang w:eastAsia="zh-TW"/>
              </w:rPr>
              <w:t>TS 23.501 states higher priority SNPN reselection is required:</w:t>
            </w:r>
          </w:p>
          <w:p w14:paraId="7A31733B" w14:textId="77777777" w:rsidR="00191057" w:rsidRPr="009D2A68" w:rsidRDefault="00191057" w:rsidP="00191057">
            <w:pPr>
              <w:pStyle w:val="CRCoverPage"/>
              <w:spacing w:after="0"/>
              <w:ind w:leftChars="250" w:left="500"/>
              <w:rPr>
                <w:rFonts w:ascii="Times New Roman" w:hAnsi="Times New Roman"/>
                <w:i/>
                <w:iCs/>
                <w:noProof/>
                <w:sz w:val="18"/>
                <w:szCs w:val="18"/>
              </w:rPr>
            </w:pPr>
            <w:r w:rsidRPr="009D2A68">
              <w:rPr>
                <w:rFonts w:ascii="Times New Roman" w:hAnsi="Times New Roman"/>
                <w:i/>
                <w:iCs/>
                <w:noProof/>
                <w:sz w:val="18"/>
                <w:szCs w:val="18"/>
              </w:rPr>
              <w:t xml:space="preserve">If the UE supports accessing an SNPN providing access for Localized Services and the end user enables to access Localized Services the UE shall </w:t>
            </w:r>
            <w:r w:rsidRPr="009D2A68">
              <w:rPr>
                <w:rFonts w:ascii="Times New Roman" w:hAnsi="Times New Roman"/>
                <w:b/>
                <w:bCs/>
                <w:i/>
                <w:iCs/>
                <w:noProof/>
                <w:sz w:val="18"/>
                <w:szCs w:val="18"/>
                <w:highlight w:val="green"/>
              </w:rPr>
              <w:t>periodically attempt reselection and registration on a higher priority SNPN</w:t>
            </w:r>
            <w:r w:rsidRPr="009D2A68">
              <w:rPr>
                <w:rFonts w:ascii="Times New Roman" w:hAnsi="Times New Roman"/>
                <w:i/>
                <w:iCs/>
                <w:noProof/>
                <w:sz w:val="18"/>
                <w:szCs w:val="18"/>
              </w:rPr>
              <w:t xml:space="preserve"> </w:t>
            </w:r>
            <w:r w:rsidRPr="009D2A68">
              <w:rPr>
                <w:rFonts w:ascii="Times New Roman" w:hAnsi="Times New Roman"/>
                <w:b/>
                <w:bCs/>
                <w:i/>
                <w:iCs/>
                <w:noProof/>
                <w:sz w:val="18"/>
                <w:szCs w:val="18"/>
                <w:highlight w:val="cyan"/>
              </w:rPr>
              <w:t>1)</w:t>
            </w:r>
            <w:r w:rsidRPr="009D2A68">
              <w:rPr>
                <w:rFonts w:ascii="Times New Roman" w:hAnsi="Times New Roman"/>
                <w:i/>
                <w:iCs/>
                <w:noProof/>
                <w:sz w:val="18"/>
                <w:szCs w:val="18"/>
              </w:rPr>
              <w:t xml:space="preserve"> </w:t>
            </w:r>
            <w:r w:rsidRPr="009D2A68">
              <w:rPr>
                <w:rFonts w:ascii="Times New Roman" w:hAnsi="Times New Roman"/>
                <w:i/>
                <w:iCs/>
                <w:noProof/>
                <w:sz w:val="18"/>
                <w:szCs w:val="18"/>
                <w:highlight w:val="cyan"/>
              </w:rPr>
              <w:t xml:space="preserve">based on the order of the above sub-bullets (i) to (iii) of bullet (a), bullet (c), sub-bullets (i) to (iii) of bullet (d) </w:t>
            </w:r>
            <w:r w:rsidRPr="009D2A68">
              <w:rPr>
                <w:rFonts w:ascii="Times New Roman" w:hAnsi="Times New Roman"/>
                <w:b/>
                <w:bCs/>
                <w:i/>
                <w:iCs/>
                <w:noProof/>
                <w:color w:val="FF0000"/>
                <w:sz w:val="18"/>
                <w:szCs w:val="18"/>
                <w:highlight w:val="cyan"/>
              </w:rPr>
              <w:t>if the UE is not registered to the sub-bullet (i) of bullet (a)</w:t>
            </w:r>
            <w:r w:rsidRPr="009D2A68">
              <w:rPr>
                <w:rFonts w:ascii="Times New Roman" w:hAnsi="Times New Roman"/>
                <w:i/>
                <w:iCs/>
                <w:noProof/>
                <w:sz w:val="18"/>
                <w:szCs w:val="18"/>
              </w:rPr>
              <w:t xml:space="preserve"> or </w:t>
            </w:r>
            <w:r w:rsidRPr="009D2A68">
              <w:rPr>
                <w:rFonts w:ascii="Times New Roman" w:hAnsi="Times New Roman"/>
                <w:b/>
                <w:bCs/>
                <w:i/>
                <w:iCs/>
                <w:noProof/>
                <w:sz w:val="18"/>
                <w:szCs w:val="18"/>
                <w:highlight w:val="lightGray"/>
              </w:rPr>
              <w:t>2)</w:t>
            </w:r>
            <w:r w:rsidRPr="009D2A68">
              <w:rPr>
                <w:rFonts w:ascii="Times New Roman" w:hAnsi="Times New Roman"/>
                <w:i/>
                <w:iCs/>
                <w:noProof/>
                <w:sz w:val="18"/>
                <w:szCs w:val="18"/>
                <w:highlight w:val="lightGray"/>
              </w:rPr>
              <w:t xml:space="preserve"> based on the order of the above sub-bullets (ii) to (iii) of bullet (a), bullet (c), sub-bullets (i) to (iii) of bullet (d)</w:t>
            </w:r>
            <w:r w:rsidRPr="009D2A68">
              <w:rPr>
                <w:rFonts w:ascii="Times New Roman" w:hAnsi="Times New Roman"/>
                <w:b/>
                <w:bCs/>
                <w:i/>
                <w:iCs/>
                <w:noProof/>
                <w:color w:val="FF0000"/>
                <w:sz w:val="18"/>
                <w:szCs w:val="18"/>
                <w:highlight w:val="lightGray"/>
              </w:rPr>
              <w:t xml:space="preserve"> if the UE is registered to the sub-bullet (i) of bullet (a)</w:t>
            </w:r>
            <w:r w:rsidRPr="009D2A68">
              <w:rPr>
                <w:rFonts w:ascii="Times New Roman" w:hAnsi="Times New Roman"/>
                <w:i/>
                <w:iCs/>
                <w:noProof/>
                <w:sz w:val="18"/>
                <w:szCs w:val="18"/>
              </w:rPr>
              <w:t xml:space="preserve"> if any of the below conditions is met:</w:t>
            </w:r>
          </w:p>
          <w:p w14:paraId="561E8AC7" w14:textId="77777777" w:rsidR="00191057" w:rsidRPr="009D2A68" w:rsidRDefault="00191057" w:rsidP="00227E66">
            <w:pPr>
              <w:pStyle w:val="CRCoverPage"/>
              <w:spacing w:after="0"/>
              <w:ind w:leftChars="350" w:left="700"/>
              <w:rPr>
                <w:rFonts w:ascii="Times New Roman" w:hAnsi="Times New Roman"/>
                <w:i/>
                <w:iCs/>
                <w:noProof/>
                <w:sz w:val="18"/>
                <w:szCs w:val="18"/>
              </w:rPr>
            </w:pPr>
            <w:r w:rsidRPr="009D2A68">
              <w:rPr>
                <w:rFonts w:ascii="Times New Roman" w:hAnsi="Times New Roman"/>
                <w:i/>
                <w:iCs/>
                <w:noProof/>
                <w:sz w:val="18"/>
                <w:szCs w:val="18"/>
              </w:rPr>
              <w:t>-</w:t>
            </w:r>
            <w:r w:rsidRPr="009D2A68">
              <w:rPr>
                <w:rFonts w:ascii="Times New Roman" w:hAnsi="Times New Roman"/>
                <w:i/>
                <w:iCs/>
                <w:noProof/>
                <w:sz w:val="18"/>
                <w:szCs w:val="18"/>
              </w:rPr>
              <w:tab/>
              <w:t>if there are one or more SNPNs with validity information which is met, and the UE is not registered to an SNPN which has highest priority among the one or more SNPNs; or</w:t>
            </w:r>
          </w:p>
          <w:p w14:paraId="6CBEE74E" w14:textId="77777777" w:rsidR="00191057" w:rsidRPr="009D2A68" w:rsidRDefault="00191057" w:rsidP="00227E66">
            <w:pPr>
              <w:pStyle w:val="CRCoverPage"/>
              <w:spacing w:after="0"/>
              <w:ind w:leftChars="350" w:left="700"/>
              <w:rPr>
                <w:rFonts w:ascii="Times New Roman" w:hAnsi="Times New Roman"/>
                <w:i/>
                <w:iCs/>
                <w:noProof/>
                <w:sz w:val="18"/>
                <w:szCs w:val="18"/>
              </w:rPr>
            </w:pPr>
            <w:r w:rsidRPr="009D2A68">
              <w:rPr>
                <w:rFonts w:ascii="Times New Roman" w:hAnsi="Times New Roman"/>
                <w:i/>
                <w:iCs/>
                <w:noProof/>
                <w:sz w:val="18"/>
                <w:szCs w:val="18"/>
              </w:rPr>
              <w:t>-</w:t>
            </w:r>
            <w:r w:rsidRPr="009D2A68">
              <w:rPr>
                <w:rFonts w:ascii="Times New Roman" w:hAnsi="Times New Roman"/>
                <w:i/>
                <w:iCs/>
                <w:noProof/>
                <w:sz w:val="18"/>
                <w:szCs w:val="18"/>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72BC9491" w14:textId="77777777" w:rsidR="00191057" w:rsidRPr="009D2A68" w:rsidRDefault="00191057" w:rsidP="00227E66">
            <w:pPr>
              <w:pStyle w:val="CRCoverPage"/>
              <w:spacing w:after="0"/>
              <w:ind w:leftChars="350" w:left="700"/>
              <w:rPr>
                <w:rFonts w:ascii="Times New Roman" w:hAnsi="Times New Roman"/>
                <w:i/>
                <w:iCs/>
                <w:noProof/>
                <w:sz w:val="18"/>
                <w:szCs w:val="18"/>
              </w:rPr>
            </w:pPr>
            <w:r w:rsidRPr="009D2A68">
              <w:rPr>
                <w:rFonts w:ascii="Times New Roman" w:hAnsi="Times New Roman"/>
                <w:i/>
                <w:iCs/>
                <w:noProof/>
                <w:sz w:val="18"/>
                <w:szCs w:val="18"/>
              </w:rPr>
              <w:t>-</w:t>
            </w:r>
            <w:r w:rsidRPr="009D2A68">
              <w:rPr>
                <w:rFonts w:ascii="Times New Roman" w:hAnsi="Times New Roman"/>
                <w:i/>
                <w:iCs/>
                <w:noProof/>
                <w:sz w:val="18"/>
                <w:szCs w:val="18"/>
              </w:rPr>
              <w:tab/>
              <w:t>if there is no SNPN with validity information which is met and there is no GIN with validity information which is met, and the UE is not registered to the subscribed SNPN</w:t>
            </w:r>
          </w:p>
          <w:p w14:paraId="479C7AFB" w14:textId="77777777" w:rsidR="00191057" w:rsidRPr="009D2A68" w:rsidRDefault="00191057" w:rsidP="00191057">
            <w:pPr>
              <w:pStyle w:val="CRCoverPage"/>
              <w:spacing w:after="0"/>
              <w:ind w:leftChars="250" w:left="500"/>
              <w:rPr>
                <w:rFonts w:ascii="Times New Roman" w:hAnsi="Times New Roman"/>
                <w:i/>
                <w:iCs/>
                <w:noProof/>
                <w:sz w:val="18"/>
                <w:szCs w:val="18"/>
              </w:rPr>
            </w:pPr>
            <w:r w:rsidRPr="009D2A68">
              <w:rPr>
                <w:rFonts w:ascii="Times New Roman" w:hAnsi="Times New Roman"/>
                <w:i/>
                <w:iCs/>
                <w:noProof/>
                <w:sz w:val="18"/>
                <w:szCs w:val="18"/>
              </w:rPr>
              <w:t>Otherwise, the UE does not trigger periodic reselection and attempt registration on a higher priority SNPN</w:t>
            </w:r>
          </w:p>
          <w:p w14:paraId="708AA7DE" w14:textId="5926D635" w:rsidR="00191057" w:rsidRDefault="00191057" w:rsidP="00191057">
            <w:pPr>
              <w:pStyle w:val="CRCoverPage"/>
              <w:spacing w:after="0"/>
              <w:ind w:leftChars="250" w:left="500"/>
              <w:rPr>
                <w:noProof/>
              </w:rPr>
            </w:pPr>
            <w:r w:rsidRPr="009D2A68">
              <w:rPr>
                <w:rFonts w:ascii="Times New Roman" w:hAnsi="Times New Roman"/>
                <w:i/>
                <w:iCs/>
                <w:noProof/>
                <w:sz w:val="18"/>
                <w:szCs w:val="18"/>
              </w:rPr>
              <w:t>NOTE 2:</w:t>
            </w:r>
            <w:r w:rsidRPr="009D2A68">
              <w:rPr>
                <w:rFonts w:ascii="Times New Roman" w:hAnsi="Times New Roman"/>
                <w:i/>
                <w:iCs/>
                <w:noProof/>
                <w:sz w:val="18"/>
                <w:szCs w:val="18"/>
              </w:rPr>
              <w:tab/>
              <w:t>Details of network selection (e.g. validity information handling, periodicity determination) specified in TS 23.122 [17].</w:t>
            </w:r>
          </w:p>
        </w:tc>
      </w:tr>
      <w:tr w:rsidR="00191057" w14:paraId="4CA74D09" w14:textId="77777777" w:rsidTr="00547111">
        <w:tc>
          <w:tcPr>
            <w:tcW w:w="2694" w:type="dxa"/>
            <w:gridSpan w:val="2"/>
            <w:tcBorders>
              <w:left w:val="single" w:sz="4" w:space="0" w:color="auto"/>
            </w:tcBorders>
          </w:tcPr>
          <w:p w14:paraId="2D0866D6" w14:textId="77777777" w:rsidR="00191057" w:rsidRDefault="00191057" w:rsidP="00191057">
            <w:pPr>
              <w:pStyle w:val="CRCoverPage"/>
              <w:spacing w:after="0"/>
              <w:rPr>
                <w:b/>
                <w:i/>
                <w:noProof/>
                <w:sz w:val="8"/>
                <w:szCs w:val="8"/>
              </w:rPr>
            </w:pPr>
          </w:p>
        </w:tc>
        <w:tc>
          <w:tcPr>
            <w:tcW w:w="6946" w:type="dxa"/>
            <w:gridSpan w:val="9"/>
            <w:tcBorders>
              <w:right w:val="single" w:sz="4" w:space="0" w:color="auto"/>
            </w:tcBorders>
          </w:tcPr>
          <w:p w14:paraId="365DEF04" w14:textId="77777777" w:rsidR="00191057" w:rsidRDefault="00191057" w:rsidP="00191057">
            <w:pPr>
              <w:pStyle w:val="CRCoverPage"/>
              <w:spacing w:after="0"/>
              <w:rPr>
                <w:noProof/>
                <w:sz w:val="8"/>
                <w:szCs w:val="8"/>
              </w:rPr>
            </w:pPr>
          </w:p>
        </w:tc>
      </w:tr>
      <w:tr w:rsidR="00191057" w14:paraId="21016551" w14:textId="77777777" w:rsidTr="00547111">
        <w:tc>
          <w:tcPr>
            <w:tcW w:w="2694" w:type="dxa"/>
            <w:gridSpan w:val="2"/>
            <w:tcBorders>
              <w:left w:val="single" w:sz="4" w:space="0" w:color="auto"/>
            </w:tcBorders>
          </w:tcPr>
          <w:p w14:paraId="49433147" w14:textId="77777777" w:rsidR="00191057" w:rsidRDefault="00191057" w:rsidP="0019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CD318E" w:rsidR="00191057" w:rsidRDefault="00191057" w:rsidP="00191057">
            <w:pPr>
              <w:pStyle w:val="CRCoverPage"/>
              <w:spacing w:after="0"/>
              <w:ind w:left="100"/>
              <w:rPr>
                <w:noProof/>
              </w:rPr>
            </w:pPr>
            <w:r>
              <w:rPr>
                <w:noProof/>
                <w:lang w:eastAsia="zh-TW"/>
              </w:rPr>
              <w:t xml:space="preserve">Define </w:t>
            </w:r>
            <w:r w:rsidRPr="00122158">
              <w:rPr>
                <w:noProof/>
                <w:lang w:eastAsia="zh-TW"/>
              </w:rPr>
              <w:t>higher priority SNPN reselection</w:t>
            </w:r>
          </w:p>
        </w:tc>
      </w:tr>
      <w:tr w:rsidR="00191057" w14:paraId="1F886379" w14:textId="77777777" w:rsidTr="00547111">
        <w:tc>
          <w:tcPr>
            <w:tcW w:w="2694" w:type="dxa"/>
            <w:gridSpan w:val="2"/>
            <w:tcBorders>
              <w:left w:val="single" w:sz="4" w:space="0" w:color="auto"/>
            </w:tcBorders>
          </w:tcPr>
          <w:p w14:paraId="4D989623" w14:textId="77777777" w:rsidR="00191057" w:rsidRDefault="00191057" w:rsidP="00191057">
            <w:pPr>
              <w:pStyle w:val="CRCoverPage"/>
              <w:spacing w:after="0"/>
              <w:rPr>
                <w:b/>
                <w:i/>
                <w:noProof/>
                <w:sz w:val="8"/>
                <w:szCs w:val="8"/>
              </w:rPr>
            </w:pPr>
          </w:p>
        </w:tc>
        <w:tc>
          <w:tcPr>
            <w:tcW w:w="6946" w:type="dxa"/>
            <w:gridSpan w:val="9"/>
            <w:tcBorders>
              <w:right w:val="single" w:sz="4" w:space="0" w:color="auto"/>
            </w:tcBorders>
          </w:tcPr>
          <w:p w14:paraId="71C4A204" w14:textId="77777777" w:rsidR="00191057" w:rsidRDefault="00191057" w:rsidP="00191057">
            <w:pPr>
              <w:pStyle w:val="CRCoverPage"/>
              <w:spacing w:after="0"/>
              <w:rPr>
                <w:noProof/>
                <w:sz w:val="8"/>
                <w:szCs w:val="8"/>
              </w:rPr>
            </w:pPr>
          </w:p>
        </w:tc>
      </w:tr>
      <w:tr w:rsidR="00191057" w14:paraId="678D7BF9" w14:textId="77777777" w:rsidTr="00547111">
        <w:tc>
          <w:tcPr>
            <w:tcW w:w="2694" w:type="dxa"/>
            <w:gridSpan w:val="2"/>
            <w:tcBorders>
              <w:left w:val="single" w:sz="4" w:space="0" w:color="auto"/>
              <w:bottom w:val="single" w:sz="4" w:space="0" w:color="auto"/>
            </w:tcBorders>
          </w:tcPr>
          <w:p w14:paraId="4E5CE1B6" w14:textId="77777777" w:rsidR="00191057" w:rsidRDefault="00191057" w:rsidP="0019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B54EC" w:rsidR="00191057" w:rsidRDefault="00191057" w:rsidP="00191057">
            <w:pPr>
              <w:pStyle w:val="CRCoverPage"/>
              <w:spacing w:after="0"/>
              <w:ind w:left="100"/>
              <w:rPr>
                <w:noProof/>
              </w:rPr>
            </w:pPr>
            <w:r>
              <w:rPr>
                <w:noProof/>
                <w:lang w:eastAsia="zh-TW"/>
              </w:rPr>
              <w:t>H</w:t>
            </w:r>
            <w:r w:rsidRPr="00122158">
              <w:rPr>
                <w:noProof/>
                <w:lang w:eastAsia="zh-TW"/>
              </w:rPr>
              <w:t>igher priority SNPN reselection</w:t>
            </w:r>
            <w:r>
              <w:rPr>
                <w:noProof/>
                <w:lang w:eastAsia="zh-TW"/>
              </w:rPr>
              <w:t xml:space="preserve"> is not implemented in stage 3.</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036C4" w:rsidR="004B76A5" w:rsidRDefault="00191057" w:rsidP="004B76A5">
            <w:pPr>
              <w:pStyle w:val="CRCoverPage"/>
              <w:spacing w:after="0"/>
              <w:ind w:left="100"/>
              <w:rPr>
                <w:noProof/>
              </w:rPr>
            </w:pPr>
            <w:r>
              <w:rPr>
                <w:noProof/>
                <w:lang w:eastAsia="zh-TW"/>
              </w:rPr>
              <w:t>4.9.3.3 (new)</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E6A099A"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18E82D43" w14:textId="77777777" w:rsidR="008901AF" w:rsidRPr="00D27A95" w:rsidRDefault="008901AF" w:rsidP="008901AF">
      <w:pPr>
        <w:pStyle w:val="4"/>
        <w:rPr>
          <w:ins w:id="1" w:author="Carlson" w:date="2023-04-10T10:41:00Z"/>
        </w:rPr>
      </w:pPr>
      <w:ins w:id="2" w:author="Carlson" w:date="2023-04-10T10:41:00Z">
        <w:r w:rsidRPr="00D27A95">
          <w:t>4.</w:t>
        </w:r>
        <w:r>
          <w:t>9</w:t>
        </w:r>
        <w:r w:rsidRPr="00D27A95">
          <w:t>.3.3</w:t>
        </w:r>
        <w:r w:rsidRPr="00D27A95">
          <w:tab/>
        </w:r>
        <w:r>
          <w:rPr>
            <w:rFonts w:hint="eastAsia"/>
            <w:lang w:eastAsia="zh-TW"/>
          </w:rPr>
          <w:t>No</w:t>
        </w:r>
        <w:r>
          <w:rPr>
            <w:lang w:eastAsia="zh-TW"/>
          </w:rPr>
          <w:t>t in highest priority</w:t>
        </w:r>
        <w:r>
          <w:t xml:space="preserve"> SNPN</w:t>
        </w:r>
      </w:ins>
    </w:p>
    <w:p w14:paraId="1E1D1671" w14:textId="77777777" w:rsidR="008901AF" w:rsidRPr="00855C03" w:rsidRDefault="008901AF" w:rsidP="008901AF">
      <w:pPr>
        <w:keepNext/>
        <w:keepLines/>
        <w:rPr>
          <w:ins w:id="3" w:author="Carlson" w:date="2023-04-10T10:41:00Z"/>
        </w:rPr>
      </w:pPr>
      <w:ins w:id="4" w:author="Carlson" w:date="2023-04-10T10:41:00Z">
        <w:r>
          <w:t>For an</w:t>
        </w:r>
        <w:r w:rsidRPr="00112165">
          <w:t xml:space="preserve"> M</w:t>
        </w:r>
        <w:r w:rsidRPr="00855C03">
          <w:t xml:space="preserve">S supports access to an SNPN providing access for localized services in SNPN and access for localized services in SNPN is enabled, </w:t>
        </w:r>
        <w:r>
          <w:t xml:space="preserve">the </w:t>
        </w:r>
        <w:r w:rsidRPr="00ED1046">
          <w:t>MS is in the highest priority SNPN</w:t>
        </w:r>
        <w:r>
          <w:t xml:space="preserve"> if</w:t>
        </w:r>
        <w:r w:rsidRPr="00855C03">
          <w:t>:</w:t>
        </w:r>
      </w:ins>
    </w:p>
    <w:p w14:paraId="5CF2C23E" w14:textId="77777777" w:rsidR="008901AF" w:rsidRPr="00855C03" w:rsidRDefault="008901AF" w:rsidP="008901AF">
      <w:pPr>
        <w:pStyle w:val="B1"/>
        <w:rPr>
          <w:ins w:id="5" w:author="Carlson" w:date="2023-04-10T10:41:00Z"/>
          <w:lang w:val="en-US"/>
        </w:rPr>
      </w:pPr>
      <w:ins w:id="6" w:author="Carlson" w:date="2023-04-10T10:41:00Z">
        <w:r w:rsidRPr="00855C03">
          <w:rPr>
            <w:lang w:val="en-US"/>
          </w:rPr>
          <w:t>-</w:t>
        </w:r>
        <w:r w:rsidRPr="00855C03">
          <w:rPr>
            <w:lang w:val="en-US"/>
          </w:rPr>
          <w:tab/>
          <w:t>there are one or more SNPNs identified by an SNPN identity contained in an entry of the "credentials holder controlled prioritized list of preferred SNPNs for access for localized services in SNPN" (in priority order) and the validity information of the entry is met, and the UE is registered to the SNPN which has highest priority among the one or more SNPNs;</w:t>
        </w:r>
      </w:ins>
    </w:p>
    <w:p w14:paraId="6812B284" w14:textId="57E64791" w:rsidR="008901AF" w:rsidRPr="00855C03" w:rsidRDefault="008901AF" w:rsidP="008901AF">
      <w:pPr>
        <w:pStyle w:val="B1"/>
        <w:rPr>
          <w:ins w:id="7" w:author="Carlson" w:date="2023-04-10T10:41:00Z"/>
          <w:lang w:val="en-US"/>
        </w:rPr>
      </w:pPr>
      <w:ins w:id="8" w:author="Carlson" w:date="2023-04-10T10:41:00Z">
        <w:r w:rsidRPr="00855C03">
          <w:rPr>
            <w:lang w:val="en-US"/>
          </w:rPr>
          <w:t>-</w:t>
        </w:r>
        <w:r w:rsidRPr="00855C03">
          <w:rPr>
            <w:lang w:val="en-US"/>
          </w:rPr>
          <w:tab/>
          <w:t xml:space="preserve">there is no SNPN identified by an SNPN identity contained in an entry of the "credentials holder controlled prioritized list of preferred SNPNs for access for localized services in SNPN" (in priority order) and the validity information of the entry is met, there are one or more GINs contained in an entry of the "credentials holder controlled prioritized list of preferred GINs for access for localized services in SNPN" and the validity information of the entry is met, and the UE is registered to an SNPN broadcasting the GIN which has highest priority among the one or more GINs; </w:t>
        </w:r>
      </w:ins>
      <w:ins w:id="9" w:author="Carlson" w:date="2023-04-10T10:42:00Z">
        <w:r w:rsidR="004817F9">
          <w:rPr>
            <w:lang w:val="en-US"/>
          </w:rPr>
          <w:t>or</w:t>
        </w:r>
      </w:ins>
    </w:p>
    <w:p w14:paraId="305764AB" w14:textId="77777777" w:rsidR="008901AF" w:rsidRPr="00F62112" w:rsidRDefault="008901AF" w:rsidP="008901AF">
      <w:pPr>
        <w:pStyle w:val="B1"/>
        <w:rPr>
          <w:ins w:id="10" w:author="Carlson" w:date="2023-04-10T10:41:00Z"/>
          <w:lang w:val="en-US" w:eastAsia="zh-TW"/>
        </w:rPr>
      </w:pPr>
      <w:ins w:id="11" w:author="Carlson" w:date="2023-04-10T10:41:00Z">
        <w:r w:rsidRPr="00855C03">
          <w:rPr>
            <w:rFonts w:hint="eastAsia"/>
            <w:lang w:val="en-US" w:eastAsia="zh-TW"/>
          </w:rPr>
          <w:t>-</w:t>
        </w:r>
        <w:r w:rsidRPr="00855C03">
          <w:rPr>
            <w:lang w:val="en-US" w:eastAsia="zh-TW"/>
          </w:rPr>
          <w:tab/>
          <w:t xml:space="preserve">there is </w:t>
        </w:r>
        <w:r w:rsidRPr="00855C03">
          <w:rPr>
            <w:lang w:val="en-US"/>
          </w:rPr>
          <w:t>no SNPN identified by an SNPN identity contained in an entry of the "credentials holder controlled prioritized list of preferred SNPNs for access for localized services in SNPN" (in priority order) and the validity information of the entry is met, there is no GIN contained in an entry of the "credentials holder controlled prioritized list of preferred GINs for access for localized services in SNPN" and the validity information of the entry is met,</w:t>
        </w:r>
        <w:r w:rsidRPr="00855C03">
          <w:rPr>
            <w:lang w:val="en-US" w:eastAsia="zh-TW"/>
          </w:rPr>
          <w:t xml:space="preserve"> and the UE is registered to the subscribed SNPN</w:t>
        </w:r>
        <w:r>
          <w:rPr>
            <w:lang w:val="en-US" w:eastAsia="zh-TW"/>
          </w:rPr>
          <w:t>.</w:t>
        </w:r>
      </w:ins>
    </w:p>
    <w:p w14:paraId="23BDD17C" w14:textId="77777777" w:rsidR="008901AF" w:rsidRDefault="008901AF" w:rsidP="008901AF">
      <w:pPr>
        <w:rPr>
          <w:ins w:id="12" w:author="Carlson" w:date="2023-04-10T10:41:00Z"/>
        </w:rPr>
      </w:pPr>
      <w:ins w:id="13" w:author="Carlson" w:date="2023-04-10T10:41:00Z">
        <w:r>
          <w:t>For an</w:t>
        </w:r>
        <w:r w:rsidRPr="00112165">
          <w:t xml:space="preserve"> M</w:t>
        </w:r>
        <w:r w:rsidRPr="00855C03">
          <w:t>S supports access to an SNPN providing access for localized services in SNPN</w:t>
        </w:r>
        <w:r>
          <w:t xml:space="preserve">, </w:t>
        </w:r>
        <w:r w:rsidRPr="00855C03">
          <w:t>access for localized services in SNPN is enabled</w:t>
        </w:r>
        <w:r>
          <w:t xml:space="preserve"> and</w:t>
        </w:r>
        <w:r w:rsidRPr="00855C03">
          <w:t xml:space="preserve"> </w:t>
        </w:r>
        <w:r>
          <w:t xml:space="preserve">the </w:t>
        </w:r>
        <w:r w:rsidRPr="00ED1046">
          <w:t xml:space="preserve">MS is </w:t>
        </w:r>
        <w:r>
          <w:t xml:space="preserve">not </w:t>
        </w:r>
        <w:r w:rsidRPr="00ED1046">
          <w:t>in the highest priority SNPN</w:t>
        </w:r>
        <w:r>
          <w:t>:</w:t>
        </w:r>
      </w:ins>
    </w:p>
    <w:p w14:paraId="441A41F6" w14:textId="77777777" w:rsidR="008901AF" w:rsidRDefault="008901AF" w:rsidP="008901AF">
      <w:pPr>
        <w:pStyle w:val="B1"/>
        <w:rPr>
          <w:ins w:id="14" w:author="Carlson" w:date="2023-04-10T10:41:00Z"/>
        </w:rPr>
      </w:pPr>
      <w:ins w:id="15" w:author="Carlson" w:date="2023-04-10T10:41:00Z">
        <w:r>
          <w:t>-</w:t>
        </w:r>
        <w:r>
          <w:tab/>
          <w:t xml:space="preserve">if the MS is </w:t>
        </w:r>
        <w:r w:rsidRPr="00F62112">
          <w:rPr>
            <w:lang w:val="en-US"/>
          </w:rPr>
          <w:t>registered</w:t>
        </w:r>
        <w:r w:rsidRPr="00801652">
          <w:rPr>
            <w:lang w:val="en-US"/>
          </w:rPr>
          <w:t xml:space="preserve"> </w:t>
        </w:r>
        <w:r>
          <w:rPr>
            <w:lang w:val="en-US"/>
          </w:rPr>
          <w:t>to</w:t>
        </w:r>
        <w:r w:rsidRPr="00252FB5">
          <w:t xml:space="preserve"> </w:t>
        </w:r>
        <w:r>
          <w:t xml:space="preserve">an </w:t>
        </w:r>
        <w:r w:rsidRPr="00112165">
          <w:t xml:space="preserve">SNPN of </w:t>
        </w:r>
        <w:r>
          <w:t>step a0) 1)</w:t>
        </w:r>
        <w:r w:rsidRPr="00112165">
          <w:t xml:space="preserve"> of the automatic SNPN selection mode procedure </w:t>
        </w:r>
        <w:r>
          <w:t xml:space="preserve">specified </w:t>
        </w:r>
        <w:r w:rsidRPr="00112165">
          <w:t>in clause 4.9.3.1.1</w:t>
        </w:r>
        <w:r>
          <w:t>:</w:t>
        </w:r>
      </w:ins>
    </w:p>
    <w:p w14:paraId="3E6151E2" w14:textId="77777777" w:rsidR="008901AF" w:rsidRDefault="008901AF" w:rsidP="008901AF">
      <w:pPr>
        <w:pStyle w:val="B2"/>
        <w:rPr>
          <w:ins w:id="16" w:author="Carlson" w:date="2023-04-10T10:41:00Z"/>
        </w:rPr>
      </w:pPr>
      <w:ins w:id="17" w:author="Carlson" w:date="2023-04-10T10:41:00Z">
        <w:r>
          <w:t>-</w:t>
        </w:r>
        <w:r>
          <w:tab/>
        </w:r>
        <w:r w:rsidRPr="00ED1046">
          <w:t>the MS shall periodically attempt to obtain service on a higher priority SNPN by scanning for available and allowable SNPNs and selecting the highest priority available and allowable SNPN based on the order of steps a0) 2), a0) 3), b), c) 1) to c) 3) of th</w:t>
        </w:r>
        <w:r w:rsidRPr="00A54F62">
          <w:t>e automatic SNPN selection mode procedure in clause 4.9.3.1.1</w:t>
        </w:r>
        <w:r>
          <w:t>; or</w:t>
        </w:r>
      </w:ins>
    </w:p>
    <w:p w14:paraId="368F2AF0" w14:textId="77777777" w:rsidR="008901AF" w:rsidRDefault="008901AF" w:rsidP="008901AF">
      <w:pPr>
        <w:pStyle w:val="B1"/>
        <w:rPr>
          <w:ins w:id="18" w:author="Carlson" w:date="2023-04-10T10:41:00Z"/>
          <w:lang w:eastAsia="zh-TW"/>
        </w:rPr>
      </w:pPr>
      <w:ins w:id="19" w:author="Carlson" w:date="2023-04-10T10:41:00Z">
        <w:r>
          <w:rPr>
            <w:lang w:eastAsia="zh-TW"/>
          </w:rPr>
          <w:t>-</w:t>
        </w:r>
        <w:r>
          <w:rPr>
            <w:lang w:eastAsia="zh-TW"/>
          </w:rPr>
          <w:tab/>
          <w:t>otherwise:</w:t>
        </w:r>
      </w:ins>
    </w:p>
    <w:p w14:paraId="2D6EF8E1" w14:textId="77777777" w:rsidR="008901AF" w:rsidRPr="00801652" w:rsidRDefault="008901AF" w:rsidP="008901AF">
      <w:pPr>
        <w:pStyle w:val="B2"/>
        <w:rPr>
          <w:ins w:id="20" w:author="Carlson" w:date="2023-04-10T10:41:00Z"/>
        </w:rPr>
      </w:pPr>
      <w:ins w:id="21" w:author="Carlson" w:date="2023-04-10T10:41:00Z">
        <w:r>
          <w:t>-</w:t>
        </w:r>
        <w:r>
          <w:tab/>
          <w:t xml:space="preserve">the </w:t>
        </w:r>
        <w:r w:rsidRPr="00ED1046">
          <w:t>MS shall periodically attempt to obtain service on a higher priority SNPN by scanning for available and allowable SNPNs and selecting the highest priority available and allowable SNPN based on the order of steps a0) 1) to a0) 3), b), c) 1) to c) 3) of the aut</w:t>
        </w:r>
        <w:r w:rsidRPr="00A54F62">
          <w:t>omatic SNPN selection mode procedure in clause 4.9.3.1.1</w:t>
        </w:r>
        <w:r>
          <w:t>;</w:t>
        </w:r>
      </w:ins>
    </w:p>
    <w:p w14:paraId="154E925A" w14:textId="77777777" w:rsidR="008901AF" w:rsidRPr="00D27A95" w:rsidRDefault="008901AF" w:rsidP="008901AF">
      <w:pPr>
        <w:keepNext/>
        <w:keepLines/>
        <w:rPr>
          <w:ins w:id="22" w:author="Carlson" w:date="2023-04-10T10:41:00Z"/>
        </w:rPr>
      </w:pPr>
      <w:ins w:id="23" w:author="Carlson" w:date="2023-04-10T10:41:00Z">
        <w:r w:rsidRPr="00D27A95">
          <w:t xml:space="preserve">For this purpose, a value </w:t>
        </w:r>
        <w:r>
          <w:t xml:space="preserve">of timer </w:t>
        </w:r>
        <w:r w:rsidRPr="00D27A95">
          <w:t xml:space="preserve">T may be stored in the </w:t>
        </w:r>
        <w:r>
          <w:t xml:space="preserve">selected </w:t>
        </w:r>
        <w:r w:rsidRPr="00E36EC4">
          <w:t>entry of the "list of subscriber data"</w:t>
        </w:r>
        <w:r>
          <w:t xml:space="preserve"> or SNPN configuration parameters </w:t>
        </w:r>
        <w:r w:rsidRPr="00E36EC4">
          <w:t>associated with the selected PLMN subscription</w:t>
        </w:r>
        <w:r>
          <w:t xml:space="preserve">. </w:t>
        </w:r>
        <w:r w:rsidRPr="00D27A95">
          <w:t>T 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r>
          <w:t xml:space="preserve">for T </w:t>
        </w:r>
        <w:r w:rsidRPr="00D27A95">
          <w:t xml:space="preserve">is stored in the </w:t>
        </w:r>
        <w:r>
          <w:t xml:space="preserve">selected </w:t>
        </w:r>
        <w:r w:rsidRPr="00E36EC4">
          <w:t>entry of the "list of subscriber data"</w:t>
        </w:r>
        <w:r>
          <w:t xml:space="preserve"> or SNPN configuration parameters </w:t>
        </w:r>
        <w:r w:rsidRPr="00E36EC4">
          <w:t>associated with the selected PLMN subscription</w:t>
        </w:r>
        <w:r w:rsidRPr="00D27A95">
          <w:t>, a default value of 60</w:t>
        </w:r>
        <w:r>
          <w:t> </w:t>
        </w:r>
        <w:r w:rsidRPr="00D27A95">
          <w:t>minutes is used</w:t>
        </w:r>
        <w:r>
          <w:t xml:space="preserve"> for T</w:t>
        </w:r>
        <w:r w:rsidRPr="00D27A95">
          <w:t>.</w:t>
        </w:r>
      </w:ins>
    </w:p>
    <w:p w14:paraId="02514C88" w14:textId="77777777" w:rsidR="008901AF" w:rsidRPr="00D27A95" w:rsidRDefault="008901AF" w:rsidP="008901AF">
      <w:pPr>
        <w:keepNext/>
        <w:keepLines/>
        <w:rPr>
          <w:ins w:id="24" w:author="Carlson" w:date="2023-04-10T10:41:00Z"/>
        </w:rPr>
      </w:pPr>
      <w:ins w:id="25" w:author="Carlson" w:date="2023-04-10T10:41:00Z">
        <w:r>
          <w:t xml:space="preserve">The MS does not stop timer </w:t>
        </w:r>
        <w:r w:rsidRPr="00D27A95">
          <w:t xml:space="preserve">T </w:t>
        </w:r>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03F1BBFA" w14:textId="77777777" w:rsidR="008901AF" w:rsidRPr="00D27A95" w:rsidRDefault="008901AF" w:rsidP="008901AF">
      <w:pPr>
        <w:keepNext/>
        <w:keepLines/>
        <w:rPr>
          <w:ins w:id="26" w:author="Carlson" w:date="2023-04-10T10:41:00Z"/>
        </w:rPr>
      </w:pPr>
      <w:ins w:id="27" w:author="Carlson" w:date="2023-04-10T10:41:00Z">
        <w:r w:rsidRPr="00D27A95">
          <w:t xml:space="preserve">The attempts to access the </w:t>
        </w:r>
        <w:r>
          <w:t>subscribed SNPN</w:t>
        </w:r>
        <w:r w:rsidRPr="00D27A95">
          <w:t xml:space="preserve"> or higher priority </w:t>
        </w:r>
        <w:r>
          <w:t>SNPN</w:t>
        </w:r>
        <w:r w:rsidRPr="00D27A95">
          <w:t xml:space="preserve"> shall be as specified below:</w:t>
        </w:r>
      </w:ins>
    </w:p>
    <w:p w14:paraId="6BC50CA2" w14:textId="77777777" w:rsidR="008901AF" w:rsidRPr="00D27A95" w:rsidRDefault="008901AF" w:rsidP="008901AF">
      <w:pPr>
        <w:pStyle w:val="B1"/>
        <w:rPr>
          <w:ins w:id="28" w:author="Carlson" w:date="2023-04-10T10:41:00Z"/>
        </w:rPr>
      </w:pPr>
      <w:ins w:id="29" w:author="Carlson" w:date="2023-04-10T10:41:00Z">
        <w:r w:rsidRPr="00D27A95">
          <w:t>a)</w:t>
        </w:r>
        <w:r w:rsidRPr="00D27A95">
          <w:tab/>
          <w:t xml:space="preserve">The periodic attempts shall only be performed in automatic </w:t>
        </w:r>
        <w:r>
          <w:t xml:space="preserve">SNPN selection </w:t>
        </w:r>
        <w:r w:rsidRPr="00D27A95">
          <w:t xml:space="preserve">mode when the MS is </w:t>
        </w:r>
        <w:r>
          <w:t xml:space="preserve">not in the </w:t>
        </w:r>
        <w:r w:rsidRPr="00BC04A5">
          <w:t>highest priority</w:t>
        </w:r>
        <w:r>
          <w:t xml:space="preserve"> SNPN, and not while </w:t>
        </w:r>
        <w:r>
          <w:rPr>
            <w:rFonts w:hint="eastAsia"/>
            <w:lang w:eastAsia="zh-CN"/>
          </w:rPr>
          <w:t xml:space="preserve">the MS is </w:t>
        </w:r>
        <w:r>
          <w:t xml:space="preserve">registered for emergency services or </w:t>
        </w:r>
        <w:r>
          <w:rPr>
            <w:rFonts w:hint="eastAsia"/>
            <w:lang w:eastAsia="zh-CN"/>
          </w:rPr>
          <w:t xml:space="preserve">has a </w:t>
        </w:r>
        <w:r>
          <w:t>PDU session</w:t>
        </w:r>
        <w:r>
          <w:rPr>
            <w:rFonts w:hint="eastAsia"/>
            <w:lang w:eastAsia="zh-CN"/>
          </w:rPr>
          <w:t xml:space="preserve"> for emergency services</w:t>
        </w:r>
        <w:r>
          <w:t>.</w:t>
        </w:r>
      </w:ins>
    </w:p>
    <w:p w14:paraId="01829723" w14:textId="77777777" w:rsidR="008901AF" w:rsidRDefault="008901AF" w:rsidP="008901AF">
      <w:pPr>
        <w:pStyle w:val="B1"/>
        <w:rPr>
          <w:ins w:id="30" w:author="Carlson" w:date="2023-04-10T10:41:00Z"/>
        </w:rPr>
      </w:pPr>
      <w:ins w:id="31" w:author="Carlson" w:date="2023-04-10T10:41:00Z">
        <w:r w:rsidRPr="00D27A95">
          <w:t>b)</w:t>
        </w:r>
        <w:r w:rsidRPr="00D27A95">
          <w:tab/>
        </w:r>
        <w:r>
          <w:t>The MS shall make the first attempt after</w:t>
        </w:r>
        <w:r w:rsidRPr="00D27A95">
          <w:t xml:space="preserve"> a period of at least 2</w:t>
        </w:r>
        <w:r>
          <w:t> </w:t>
        </w:r>
        <w:r w:rsidRPr="00D27A95">
          <w:t>minutes and at most T minutes</w:t>
        </w:r>
        <w:r>
          <w:t>only after switch on.</w:t>
        </w:r>
      </w:ins>
    </w:p>
    <w:p w14:paraId="09ECBA76" w14:textId="77777777" w:rsidR="008901AF" w:rsidRPr="00D27A95" w:rsidRDefault="008901AF" w:rsidP="008901AF">
      <w:pPr>
        <w:pStyle w:val="B1"/>
        <w:rPr>
          <w:ins w:id="32" w:author="Carlson" w:date="2023-04-10T10:41:00Z"/>
        </w:rPr>
      </w:pPr>
      <w:ins w:id="33" w:author="Carlson" w:date="2023-04-10T10:41:00Z">
        <w:r w:rsidRPr="00D27A95">
          <w:t>c)</w:t>
        </w:r>
        <w:r w:rsidRPr="00D27A95">
          <w:tab/>
          <w:t xml:space="preserve">The MS shall make the following attempts if the MS is </w:t>
        </w:r>
        <w:r>
          <w:t xml:space="preserve">not </w:t>
        </w:r>
        <w:r w:rsidRPr="00D27A95">
          <w:t xml:space="preserve">on the </w:t>
        </w:r>
        <w:r w:rsidRPr="00BC04A5">
          <w:t>highest priority</w:t>
        </w:r>
        <w:r>
          <w:t xml:space="preserve"> SNPN</w:t>
        </w:r>
        <w:r w:rsidRPr="00D27A95">
          <w:t xml:space="preserve"> at time T after the last attempt</w:t>
        </w:r>
        <w:r>
          <w:t>.</w:t>
        </w:r>
      </w:ins>
    </w:p>
    <w:p w14:paraId="59BA02CE" w14:textId="77777777" w:rsidR="008901AF" w:rsidRPr="00D27A95" w:rsidRDefault="008901AF" w:rsidP="008901AF">
      <w:pPr>
        <w:pStyle w:val="B1"/>
        <w:rPr>
          <w:ins w:id="34" w:author="Carlson" w:date="2023-04-10T10:41:00Z"/>
        </w:rPr>
      </w:pPr>
      <w:ins w:id="35" w:author="Carlson" w:date="2023-04-10T10:41:00Z">
        <w:r w:rsidRPr="00D27A95">
          <w:t>d)</w:t>
        </w:r>
        <w:r w:rsidRPr="00D27A95">
          <w:tab/>
          <w:t>Periodic attempts shall only be performed by the MS while in idle mode</w:t>
        </w:r>
        <w:r>
          <w:t xml:space="preserve"> or 5GMM-CONNECTED mode with RRC inactive indication (see 3GPP TS 24.501 [64]).</w:t>
        </w:r>
      </w:ins>
    </w:p>
    <w:p w14:paraId="500A782E" w14:textId="77777777" w:rsidR="008901AF" w:rsidRPr="00AC4955" w:rsidRDefault="008901AF" w:rsidP="008901AF">
      <w:pPr>
        <w:pStyle w:val="B1"/>
        <w:rPr>
          <w:ins w:id="36" w:author="Carlson" w:date="2023-04-10T10:41:00Z"/>
        </w:rPr>
      </w:pPr>
      <w:ins w:id="37" w:author="Carlson" w:date="2023-04-10T10:41:00Z">
        <w:r>
          <w:lastRenderedPageBreak/>
          <w:t>e</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ins>
    </w:p>
    <w:p w14:paraId="3CB16F0D" w14:textId="77777777" w:rsidR="008901AF" w:rsidRPr="0043032E" w:rsidRDefault="008901AF" w:rsidP="008901AF">
      <w:pPr>
        <w:pStyle w:val="B1"/>
        <w:rPr>
          <w:ins w:id="38" w:author="Carlson" w:date="2023-04-10T10:41:00Z"/>
        </w:rPr>
      </w:pPr>
      <w:ins w:id="39" w:author="Carlson" w:date="2023-04-10T10:41:00Z">
        <w:r>
          <w:rPr>
            <w:lang w:val="en-US"/>
          </w:rPr>
          <w:t>f)</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ins>
    </w:p>
    <w:p w14:paraId="7DFE269A" w14:textId="77777777" w:rsidR="008901AF" w:rsidRPr="00D27A95" w:rsidRDefault="008901AF" w:rsidP="008901AF">
      <w:pPr>
        <w:pStyle w:val="B1"/>
        <w:rPr>
          <w:ins w:id="40" w:author="Carlson" w:date="2023-04-10T10:41:00Z"/>
        </w:rPr>
      </w:pPr>
      <w:ins w:id="41" w:author="Carlson" w:date="2023-04-10T10:41:00Z">
        <w:r>
          <w:t>g</w:t>
        </w:r>
        <w:r w:rsidRPr="00D27A95">
          <w:t>)</w:t>
        </w:r>
        <w:r w:rsidRPr="00D27A95">
          <w:tab/>
          <w:t xml:space="preserve">If a higher priority </w:t>
        </w:r>
        <w:r>
          <w:t>SNPN</w:t>
        </w:r>
        <w:r w:rsidRPr="00D27A95">
          <w:t xml:space="preserve"> is not found, the MS shall remain on the </w:t>
        </w:r>
        <w:r>
          <w:t>current serving SNPN</w:t>
        </w:r>
        <w:r w:rsidRPr="00D27A95">
          <w:t>.</w:t>
        </w:r>
      </w:ins>
    </w:p>
    <w:p w14:paraId="1A1BDCD5" w14:textId="77777777" w:rsidR="008901AF" w:rsidRDefault="008901AF" w:rsidP="008901AF">
      <w:pPr>
        <w:pStyle w:val="B1"/>
        <w:rPr>
          <w:ins w:id="42" w:author="Carlson" w:date="2023-04-10T10:41:00Z"/>
        </w:rPr>
      </w:pPr>
      <w:ins w:id="43" w:author="Carlson" w:date="2023-04-10T10:41:00Z">
        <w:r>
          <w:t>h</w:t>
        </w:r>
        <w:r w:rsidRPr="00D27A95">
          <w:t>)</w:t>
        </w:r>
        <w:r w:rsidRPr="00D27A95">
          <w:tab/>
          <w:t xml:space="preserve">If the highest priority </w:t>
        </w:r>
        <w:r>
          <w:t xml:space="preserve">available and </w:t>
        </w:r>
        <w:r w:rsidRPr="000A0238">
          <w:t>allowable</w:t>
        </w:r>
        <w:r>
          <w:t xml:space="preserve"> SNPN </w:t>
        </w:r>
        <w:r w:rsidRPr="00D27A95">
          <w:t xml:space="preserve">is the </w:t>
        </w:r>
        <w:r>
          <w:t>current serving</w:t>
        </w:r>
        <w:r w:rsidRPr="00D27A95">
          <w:t xml:space="preserve"> </w:t>
        </w:r>
        <w:r>
          <w:t>SNPN</w:t>
        </w:r>
        <w:r w:rsidRPr="00D27A95">
          <w:t xml:space="preserve">, </w:t>
        </w:r>
        <w:r w:rsidRPr="00BA7621">
          <w:t>and is not in the list of "</w:t>
        </w:r>
        <w:r>
          <w:t xml:space="preserve">SNPNs </w:t>
        </w:r>
        <w:r w:rsidRPr="00BA7621">
          <w:t>where registration was aborted due to SOR" if the UE has a list of "</w:t>
        </w:r>
        <w:r>
          <w:t>SNPNs</w:t>
        </w:r>
        <w:r w:rsidRPr="00BA7621">
          <w:t xml:space="preserve"> where registration was aborted due to SOR"</w:t>
        </w:r>
        <w:r>
          <w:t xml:space="preserve"> associated with the selected entry of the "list of subscriber data" or the selected PLMN subscription</w:t>
        </w:r>
        <w:r w:rsidRPr="00D27A95">
          <w:t xml:space="preserve">, the MS shall remain on the </w:t>
        </w:r>
        <w:r>
          <w:t>current serving</w:t>
        </w:r>
        <w:r w:rsidRPr="00D27A95">
          <w:t xml:space="preserve"> </w:t>
        </w:r>
        <w:r>
          <w:t>SNPN</w:t>
        </w:r>
        <w:r w:rsidRPr="00D27A95">
          <w:t>.</w:t>
        </w:r>
      </w:ins>
    </w:p>
    <w:p w14:paraId="14FF157E" w14:textId="4E81CC79" w:rsidR="008901AF" w:rsidRPr="008901AF" w:rsidRDefault="008901AF" w:rsidP="008901AF">
      <w:pPr>
        <w:pStyle w:val="B1"/>
        <w:rPr>
          <w:noProof/>
          <w:lang w:eastAsia="zh-TW"/>
        </w:rPr>
      </w:pPr>
      <w:ins w:id="44" w:author="Carlson" w:date="2023-04-10T10:41:00Z">
        <w:r>
          <w:t>i</w:t>
        </w:r>
        <w:r w:rsidRPr="00B52450">
          <w:t>)</w:t>
        </w:r>
        <w:r w:rsidRPr="00B52450">
          <w:tab/>
          <w:t xml:space="preserve">In step </w:t>
        </w:r>
        <w:r>
          <w:t>c</w:t>
        </w:r>
        <w:r w:rsidRPr="00B52450">
          <w:t>)</w:t>
        </w:r>
        <w:r>
          <w:t>,</w:t>
        </w:r>
        <w:r w:rsidRPr="00B52450">
          <w:t xml:space="preserve"> </w:t>
        </w:r>
        <w:r>
          <w:t xml:space="preserve">a0) 2) or a0) 3) </w:t>
        </w:r>
        <w:r w:rsidRPr="00B52450">
          <w:t xml:space="preserve">of </w:t>
        </w:r>
        <w:r>
          <w:t>clause</w:t>
        </w:r>
        <w:r w:rsidRPr="00B52450">
          <w:t> 4.</w:t>
        </w:r>
        <w:r>
          <w:t>9</w:t>
        </w:r>
        <w:r w:rsidRPr="00B52450">
          <w:t xml:space="preserve">.3.1.1 the MS shall consider </w:t>
        </w:r>
        <w:r>
          <w:t>SNPNs</w:t>
        </w:r>
        <w:r w:rsidRPr="00B52450">
          <w:t xml:space="preserve"> which are in the list of "</w:t>
        </w:r>
        <w:r>
          <w:t>SNPNs</w:t>
        </w:r>
        <w:r w:rsidRPr="00BA7621">
          <w:t xml:space="preserve"> </w:t>
        </w:r>
        <w:r w:rsidRPr="0043032E">
          <w:t>where registration was aborted due to SOR</w:t>
        </w:r>
        <w:r w:rsidRPr="00B52450">
          <w:t>" as lowest priority, if the UE has a list of "</w:t>
        </w:r>
        <w:r>
          <w:t>SNPNs</w:t>
        </w:r>
        <w:r w:rsidRPr="00BA7621">
          <w:t xml:space="preserve"> </w:t>
        </w:r>
        <w:r w:rsidRPr="00B52450">
          <w:t>where registration was aborted due to SOR"</w:t>
        </w:r>
        <w:r>
          <w:t xml:space="preserve"> associated with the selected entry of the "list of subscriber data" or the selected PLMN subscription</w:t>
        </w:r>
        <w:r w:rsidRPr="00B52450">
          <w:t>.</w:t>
        </w:r>
      </w:ins>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E264" w14:textId="77777777" w:rsidR="00EB6612" w:rsidRDefault="00EB6612">
      <w:r>
        <w:separator/>
      </w:r>
    </w:p>
  </w:endnote>
  <w:endnote w:type="continuationSeparator" w:id="0">
    <w:p w14:paraId="50BCAB3A" w14:textId="77777777" w:rsidR="00EB6612" w:rsidRDefault="00EB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49147" w14:textId="77777777" w:rsidR="00365A3B" w:rsidRDefault="00365A3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9B2E6" w14:textId="77777777" w:rsidR="00365A3B" w:rsidRDefault="00365A3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20CB" w14:textId="77777777" w:rsidR="00365A3B" w:rsidRDefault="00365A3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8A480" w14:textId="77777777" w:rsidR="00EB6612" w:rsidRDefault="00EB6612">
      <w:r>
        <w:separator/>
      </w:r>
    </w:p>
  </w:footnote>
  <w:footnote w:type="continuationSeparator" w:id="0">
    <w:p w14:paraId="25852E05" w14:textId="77777777" w:rsidR="00EB6612" w:rsidRDefault="00EB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5E9B" w14:textId="77777777" w:rsidR="00365A3B" w:rsidRDefault="00365A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F5515" w14:textId="77777777" w:rsidR="00365A3B" w:rsidRDefault="00365A3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36"/>
    <w:rsid w:val="000A6394"/>
    <w:rsid w:val="000B7FED"/>
    <w:rsid w:val="000C038A"/>
    <w:rsid w:val="000C6598"/>
    <w:rsid w:val="000D44B3"/>
    <w:rsid w:val="00145D43"/>
    <w:rsid w:val="00191057"/>
    <w:rsid w:val="00192C46"/>
    <w:rsid w:val="001A08B3"/>
    <w:rsid w:val="001A7B60"/>
    <w:rsid w:val="001B52F0"/>
    <w:rsid w:val="001B7A65"/>
    <w:rsid w:val="001E41F3"/>
    <w:rsid w:val="00227E66"/>
    <w:rsid w:val="00230D07"/>
    <w:rsid w:val="0026004D"/>
    <w:rsid w:val="002640DD"/>
    <w:rsid w:val="00275D12"/>
    <w:rsid w:val="00284FEB"/>
    <w:rsid w:val="002860C4"/>
    <w:rsid w:val="002A7A3E"/>
    <w:rsid w:val="002B5741"/>
    <w:rsid w:val="002E472E"/>
    <w:rsid w:val="00305409"/>
    <w:rsid w:val="00305F43"/>
    <w:rsid w:val="003609EF"/>
    <w:rsid w:val="0036231A"/>
    <w:rsid w:val="00365A3B"/>
    <w:rsid w:val="00374DD4"/>
    <w:rsid w:val="003E1A36"/>
    <w:rsid w:val="00410371"/>
    <w:rsid w:val="004242F1"/>
    <w:rsid w:val="0042640D"/>
    <w:rsid w:val="00453F3E"/>
    <w:rsid w:val="004817F9"/>
    <w:rsid w:val="0048491A"/>
    <w:rsid w:val="004A6D58"/>
    <w:rsid w:val="004B75B7"/>
    <w:rsid w:val="004B76A5"/>
    <w:rsid w:val="005141D9"/>
    <w:rsid w:val="0051580D"/>
    <w:rsid w:val="00520CA3"/>
    <w:rsid w:val="00547111"/>
    <w:rsid w:val="00592D74"/>
    <w:rsid w:val="00594FF5"/>
    <w:rsid w:val="005E2C44"/>
    <w:rsid w:val="00621188"/>
    <w:rsid w:val="006257ED"/>
    <w:rsid w:val="00633517"/>
    <w:rsid w:val="00653DE4"/>
    <w:rsid w:val="00665C47"/>
    <w:rsid w:val="00695808"/>
    <w:rsid w:val="006B46FB"/>
    <w:rsid w:val="006C01AC"/>
    <w:rsid w:val="006E21FB"/>
    <w:rsid w:val="006F7EDC"/>
    <w:rsid w:val="00741D7B"/>
    <w:rsid w:val="00761CF8"/>
    <w:rsid w:val="007814E0"/>
    <w:rsid w:val="00792342"/>
    <w:rsid w:val="007977A8"/>
    <w:rsid w:val="007B512A"/>
    <w:rsid w:val="007C2097"/>
    <w:rsid w:val="007D6A07"/>
    <w:rsid w:val="007D6A43"/>
    <w:rsid w:val="007F7259"/>
    <w:rsid w:val="008040A8"/>
    <w:rsid w:val="008147D6"/>
    <w:rsid w:val="008279FA"/>
    <w:rsid w:val="00855C03"/>
    <w:rsid w:val="008626E7"/>
    <w:rsid w:val="00870EE7"/>
    <w:rsid w:val="008863B9"/>
    <w:rsid w:val="008901AF"/>
    <w:rsid w:val="008A45A6"/>
    <w:rsid w:val="008D3CCC"/>
    <w:rsid w:val="008F3789"/>
    <w:rsid w:val="008F686C"/>
    <w:rsid w:val="009148DE"/>
    <w:rsid w:val="00921A4A"/>
    <w:rsid w:val="00941E30"/>
    <w:rsid w:val="009777D9"/>
    <w:rsid w:val="00991B88"/>
    <w:rsid w:val="009A5753"/>
    <w:rsid w:val="009A579D"/>
    <w:rsid w:val="009D2A68"/>
    <w:rsid w:val="009E3297"/>
    <w:rsid w:val="009F734F"/>
    <w:rsid w:val="00A12CCD"/>
    <w:rsid w:val="00A246B6"/>
    <w:rsid w:val="00A47E70"/>
    <w:rsid w:val="00A50CF0"/>
    <w:rsid w:val="00A751DC"/>
    <w:rsid w:val="00A7671C"/>
    <w:rsid w:val="00A80F6E"/>
    <w:rsid w:val="00AA2CBC"/>
    <w:rsid w:val="00AC5820"/>
    <w:rsid w:val="00AD1CD8"/>
    <w:rsid w:val="00B258BB"/>
    <w:rsid w:val="00B67B97"/>
    <w:rsid w:val="00B968C8"/>
    <w:rsid w:val="00BA3EC5"/>
    <w:rsid w:val="00BA51D9"/>
    <w:rsid w:val="00BB5DFC"/>
    <w:rsid w:val="00BD279D"/>
    <w:rsid w:val="00BD6BB8"/>
    <w:rsid w:val="00C32994"/>
    <w:rsid w:val="00C66BA2"/>
    <w:rsid w:val="00C86183"/>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41AAE"/>
    <w:rsid w:val="00EB09B7"/>
    <w:rsid w:val="00EB2BBD"/>
    <w:rsid w:val="00EB6612"/>
    <w:rsid w:val="00ED1046"/>
    <w:rsid w:val="00EE7D7C"/>
    <w:rsid w:val="00F25D98"/>
    <w:rsid w:val="00F300FB"/>
    <w:rsid w:val="00F61657"/>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d">
    <w:name w:val="註解文字 字元"/>
    <w:basedOn w:val="a0"/>
    <w:link w:val="ac"/>
    <w:semiHidden/>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0">
    <w:name w:val="標題 4 字元"/>
    <w:basedOn w:val="a0"/>
    <w:link w:val="4"/>
    <w:rsid w:val="008901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1237</Words>
  <Characters>7056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28</cp:revision>
  <cp:lastPrinted>1900-01-01T00:00:00Z</cp:lastPrinted>
  <dcterms:created xsi:type="dcterms:W3CDTF">2023-01-09T13:03:00Z</dcterms:created>
  <dcterms:modified xsi:type="dcterms:W3CDTF">2023-04-10T08:34:00Z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